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6AC530D1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9E4F5A">
              <w:rPr>
                <w:b/>
                <w:sz w:val="26"/>
                <w:szCs w:val="26"/>
              </w:rPr>
              <w:t>265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C66F7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A5241A">
              <w:rPr>
                <w:b/>
                <w:sz w:val="26"/>
                <w:szCs w:val="26"/>
              </w:rPr>
              <w:t xml:space="preserve">Номер материала </w:t>
            </w:r>
            <w:r w:rsidRPr="00A5241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11C7C7E" w:rsidR="00B46C25" w:rsidRPr="00C66F74" w:rsidRDefault="009E4F5A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yellow"/>
              </w:rPr>
            </w:pPr>
            <w:r>
              <w:rPr>
                <w:b/>
                <w:sz w:val="26"/>
                <w:szCs w:val="26"/>
              </w:rPr>
              <w:t>2277203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065D98E3" w:rsidR="004F6968" w:rsidRPr="00606A89" w:rsidRDefault="004F6968" w:rsidP="00826BEB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к СИП </w:t>
      </w:r>
      <w:r w:rsidR="00E31A81">
        <w:rPr>
          <w:b/>
          <w:sz w:val="26"/>
          <w:szCs w:val="26"/>
        </w:rPr>
        <w:t>(</w:t>
      </w:r>
      <w:r w:rsidR="009E4F5A" w:rsidRPr="009E4F5A">
        <w:rPr>
          <w:b/>
          <w:sz w:val="26"/>
          <w:szCs w:val="26"/>
        </w:rPr>
        <w:t xml:space="preserve">Хомут стяжной E 260 100 </w:t>
      </w:r>
      <w:proofErr w:type="spellStart"/>
      <w:proofErr w:type="gramStart"/>
      <w:r w:rsidR="009E4F5A" w:rsidRPr="009E4F5A">
        <w:rPr>
          <w:b/>
          <w:sz w:val="26"/>
          <w:szCs w:val="26"/>
        </w:rPr>
        <w:t>шт</w:t>
      </w:r>
      <w:proofErr w:type="spellEnd"/>
      <w:proofErr w:type="gramEnd"/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9"/>
        <w:gridCol w:w="7245"/>
      </w:tblGrid>
      <w:tr w:rsidR="00265BDD" w:rsidRPr="00606A89" w14:paraId="75EED2B1" w14:textId="77777777" w:rsidTr="00D15422">
        <w:tc>
          <w:tcPr>
            <w:tcW w:w="2659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7245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D15422">
        <w:trPr>
          <w:trHeight w:val="2048"/>
        </w:trPr>
        <w:tc>
          <w:tcPr>
            <w:tcW w:w="2659" w:type="dxa"/>
            <w:shd w:val="clear" w:color="auto" w:fill="auto"/>
            <w:vAlign w:val="center"/>
          </w:tcPr>
          <w:p w14:paraId="75EED2B2" w14:textId="32DD606D" w:rsidR="001964D2" w:rsidRPr="00606A89" w:rsidRDefault="009E4F5A" w:rsidP="00163CCE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9E4F5A">
              <w:rPr>
                <w:sz w:val="24"/>
                <w:szCs w:val="26"/>
              </w:rPr>
              <w:t xml:space="preserve">Хомут стяжной E 260 100 </w:t>
            </w:r>
            <w:proofErr w:type="spellStart"/>
            <w:proofErr w:type="gramStart"/>
            <w:r w:rsidRPr="009E4F5A">
              <w:rPr>
                <w:sz w:val="24"/>
                <w:szCs w:val="26"/>
              </w:rPr>
              <w:t>шт</w:t>
            </w:r>
            <w:proofErr w:type="spellEnd"/>
            <w:proofErr w:type="gramEnd"/>
          </w:p>
        </w:tc>
        <w:tc>
          <w:tcPr>
            <w:tcW w:w="7245" w:type="dxa"/>
            <w:shd w:val="clear" w:color="auto" w:fill="auto"/>
          </w:tcPr>
          <w:p w14:paraId="4F47CF57" w14:textId="77777777" w:rsidR="000059C9" w:rsidRPr="000059C9" w:rsidRDefault="000059C9" w:rsidP="000059C9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9C9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10EA1566" w14:textId="77777777" w:rsidR="000059C9" w:rsidRPr="000059C9" w:rsidRDefault="000059C9" w:rsidP="000059C9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9C9">
              <w:rPr>
                <w:color w:val="000000"/>
                <w:sz w:val="24"/>
                <w:szCs w:val="24"/>
                <w:shd w:val="clear" w:color="auto" w:fill="FFFFFF"/>
              </w:rPr>
              <w:t xml:space="preserve">- позволяет производить крепление изолированных проводников и кабелей вдоль опор, по стенам и фасадам зданий; 1.Диэлектрический материал. </w:t>
            </w:r>
          </w:p>
          <w:p w14:paraId="7F43A6E5" w14:textId="77777777" w:rsidR="000059C9" w:rsidRPr="000059C9" w:rsidRDefault="000059C9" w:rsidP="000059C9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9C9">
              <w:rPr>
                <w:color w:val="000000"/>
                <w:sz w:val="24"/>
                <w:szCs w:val="24"/>
                <w:shd w:val="clear" w:color="auto" w:fill="FFFFFF"/>
              </w:rPr>
              <w:t>2. Диметр 25-62 мм.</w:t>
            </w:r>
          </w:p>
          <w:p w14:paraId="61668BE9" w14:textId="77777777" w:rsidR="000059C9" w:rsidRPr="000059C9" w:rsidRDefault="000059C9" w:rsidP="000059C9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059C9">
              <w:rPr>
                <w:color w:val="000000"/>
                <w:sz w:val="24"/>
                <w:szCs w:val="24"/>
                <w:shd w:val="clear" w:color="auto" w:fill="FFFFFF"/>
              </w:rPr>
              <w:t xml:space="preserve">3. Температура плавления не менее 260 °С. </w:t>
            </w:r>
          </w:p>
          <w:p w14:paraId="1AB935BF" w14:textId="21EAB265" w:rsidR="000059C9" w:rsidRDefault="000059C9" w:rsidP="009E4F5A">
            <w:pPr>
              <w:ind w:firstLine="0"/>
              <w:jc w:val="left"/>
              <w:rPr>
                <w:ins w:id="1" w:author="Сергей Ильин" w:date="2019-10-19T11:40:00Z"/>
                <w:color w:val="000000"/>
                <w:sz w:val="24"/>
                <w:szCs w:val="24"/>
                <w:shd w:val="clear" w:color="auto" w:fill="FFFFFF"/>
              </w:rPr>
            </w:pPr>
            <w:r w:rsidRPr="000059C9">
              <w:rPr>
                <w:color w:val="000000"/>
                <w:sz w:val="24"/>
                <w:szCs w:val="24"/>
                <w:shd w:val="clear" w:color="auto" w:fill="FFFFFF"/>
              </w:rPr>
              <w:t xml:space="preserve">4. Разрушающая продольная нагрузка не менее 0,3 </w:t>
            </w:r>
            <w:proofErr w:type="spellStart"/>
            <w:r w:rsidRPr="000059C9">
              <w:rPr>
                <w:color w:val="000000"/>
                <w:sz w:val="24"/>
                <w:szCs w:val="24"/>
                <w:shd w:val="clear" w:color="auto" w:fill="FFFFFF"/>
              </w:rPr>
              <w:t>кН.</w:t>
            </w:r>
            <w:proofErr w:type="spellEnd"/>
          </w:p>
          <w:p w14:paraId="75EED2BB" w14:textId="78EF9878" w:rsidR="009E4F5A" w:rsidRPr="00A058AA" w:rsidRDefault="009E4F5A" w:rsidP="009E4F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Количество в упаковке, шт. - 100</w:t>
            </w:r>
          </w:p>
        </w:tc>
      </w:tr>
    </w:tbl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0B74D2E0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 xml:space="preserve">Гарантия на поставляемую арматуру должна распространяться не менее чем на </w:t>
      </w:r>
      <w:bookmarkStart w:id="2" w:name="_GoBack"/>
      <w:r w:rsidR="00AF313B">
        <w:rPr>
          <w:sz w:val="24"/>
          <w:szCs w:val="24"/>
        </w:rPr>
        <w:t>60</w:t>
      </w:r>
      <w:bookmarkEnd w:id="2"/>
      <w:r w:rsidRPr="00606A89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0C640" w14:textId="77777777" w:rsidR="00065B06" w:rsidRDefault="00065B06">
      <w:r>
        <w:separator/>
      </w:r>
    </w:p>
  </w:endnote>
  <w:endnote w:type="continuationSeparator" w:id="0">
    <w:p w14:paraId="3E89CC42" w14:textId="77777777" w:rsidR="00065B06" w:rsidRDefault="00065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40927" w14:textId="77777777" w:rsidR="00065B06" w:rsidRDefault="00065B06">
      <w:r>
        <w:separator/>
      </w:r>
    </w:p>
  </w:footnote>
  <w:footnote w:type="continuationSeparator" w:id="0">
    <w:p w14:paraId="51C1A791" w14:textId="77777777" w:rsidR="00065B06" w:rsidRDefault="00065B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ергей Ильин">
    <w15:presenceInfo w15:providerId="AD" w15:userId="S-1-5-21-4257041427-435057188-802039661-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59C9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0C7F"/>
    <w:rsid w:val="000544E5"/>
    <w:rsid w:val="00057FBD"/>
    <w:rsid w:val="000630F6"/>
    <w:rsid w:val="00064C26"/>
    <w:rsid w:val="00065B0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3FE9"/>
    <w:rsid w:val="000A6598"/>
    <w:rsid w:val="000B068C"/>
    <w:rsid w:val="000B5D7C"/>
    <w:rsid w:val="000B6FC5"/>
    <w:rsid w:val="000B7290"/>
    <w:rsid w:val="000B7329"/>
    <w:rsid w:val="000B7484"/>
    <w:rsid w:val="000B7BD1"/>
    <w:rsid w:val="000C2897"/>
    <w:rsid w:val="000C634D"/>
    <w:rsid w:val="000C6521"/>
    <w:rsid w:val="000C69C2"/>
    <w:rsid w:val="000C6D57"/>
    <w:rsid w:val="000C6FE0"/>
    <w:rsid w:val="000D0EDF"/>
    <w:rsid w:val="000D0F91"/>
    <w:rsid w:val="000D162D"/>
    <w:rsid w:val="000D3775"/>
    <w:rsid w:val="000D39DD"/>
    <w:rsid w:val="000D418A"/>
    <w:rsid w:val="000D4FD2"/>
    <w:rsid w:val="000D511A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4C76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59C7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36CBC"/>
    <w:rsid w:val="001409A1"/>
    <w:rsid w:val="00141439"/>
    <w:rsid w:val="00143ED8"/>
    <w:rsid w:val="0014698C"/>
    <w:rsid w:val="00147647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CCE"/>
    <w:rsid w:val="001658A1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8674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6D71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17FD9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6EF"/>
    <w:rsid w:val="00274583"/>
    <w:rsid w:val="002761C6"/>
    <w:rsid w:val="00280779"/>
    <w:rsid w:val="00281C4A"/>
    <w:rsid w:val="00283DC1"/>
    <w:rsid w:val="00285586"/>
    <w:rsid w:val="00286CF9"/>
    <w:rsid w:val="00287E46"/>
    <w:rsid w:val="002920BD"/>
    <w:rsid w:val="0029382E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7E4"/>
    <w:rsid w:val="002A1FAD"/>
    <w:rsid w:val="002A3B6C"/>
    <w:rsid w:val="002A3E9F"/>
    <w:rsid w:val="002A7741"/>
    <w:rsid w:val="002A7C8C"/>
    <w:rsid w:val="002A7D7B"/>
    <w:rsid w:val="002B06A7"/>
    <w:rsid w:val="002B5EB4"/>
    <w:rsid w:val="002C08A7"/>
    <w:rsid w:val="002C1239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3D1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B52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19D"/>
    <w:rsid w:val="00353334"/>
    <w:rsid w:val="0035538F"/>
    <w:rsid w:val="00355F50"/>
    <w:rsid w:val="00356264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568"/>
    <w:rsid w:val="003D644A"/>
    <w:rsid w:val="003D6545"/>
    <w:rsid w:val="003D7943"/>
    <w:rsid w:val="003D7B36"/>
    <w:rsid w:val="003D7D98"/>
    <w:rsid w:val="003E2BE8"/>
    <w:rsid w:val="003E3BBD"/>
    <w:rsid w:val="003E7D01"/>
    <w:rsid w:val="003F1349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4F83"/>
    <w:rsid w:val="0040741D"/>
    <w:rsid w:val="004077A8"/>
    <w:rsid w:val="00407B65"/>
    <w:rsid w:val="00407E0A"/>
    <w:rsid w:val="0041077B"/>
    <w:rsid w:val="00410B94"/>
    <w:rsid w:val="00411F09"/>
    <w:rsid w:val="004144DD"/>
    <w:rsid w:val="004153BA"/>
    <w:rsid w:val="00415731"/>
    <w:rsid w:val="0041589B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567"/>
    <w:rsid w:val="004437D3"/>
    <w:rsid w:val="004453F2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1E7D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F77"/>
    <w:rsid w:val="004F4028"/>
    <w:rsid w:val="004F4E9E"/>
    <w:rsid w:val="004F517F"/>
    <w:rsid w:val="004F5C65"/>
    <w:rsid w:val="004F6968"/>
    <w:rsid w:val="005055A4"/>
    <w:rsid w:val="00507816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04FD"/>
    <w:rsid w:val="0056133F"/>
    <w:rsid w:val="005630A8"/>
    <w:rsid w:val="00563B24"/>
    <w:rsid w:val="00564400"/>
    <w:rsid w:val="00567CD4"/>
    <w:rsid w:val="0057500D"/>
    <w:rsid w:val="00575C02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69E2"/>
    <w:rsid w:val="00597EE1"/>
    <w:rsid w:val="005A0444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87"/>
    <w:rsid w:val="005D21B2"/>
    <w:rsid w:val="005D3329"/>
    <w:rsid w:val="005D4B2E"/>
    <w:rsid w:val="005D511F"/>
    <w:rsid w:val="005D5206"/>
    <w:rsid w:val="005D60BD"/>
    <w:rsid w:val="005E02C1"/>
    <w:rsid w:val="005E292D"/>
    <w:rsid w:val="005E78A8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3B7E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DCC"/>
    <w:rsid w:val="00687FE0"/>
    <w:rsid w:val="00691A4D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189B"/>
    <w:rsid w:val="006F29C7"/>
    <w:rsid w:val="006F5D72"/>
    <w:rsid w:val="006F6D72"/>
    <w:rsid w:val="006F7734"/>
    <w:rsid w:val="007008F3"/>
    <w:rsid w:val="00702AB3"/>
    <w:rsid w:val="007036ED"/>
    <w:rsid w:val="00703F20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4B58"/>
    <w:rsid w:val="00725701"/>
    <w:rsid w:val="00726C2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B8E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D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139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64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6BEB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37C"/>
    <w:rsid w:val="008546A6"/>
    <w:rsid w:val="00855E9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115C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08C5"/>
    <w:rsid w:val="008E1CB0"/>
    <w:rsid w:val="008E25AE"/>
    <w:rsid w:val="008E4456"/>
    <w:rsid w:val="008E495A"/>
    <w:rsid w:val="008E7452"/>
    <w:rsid w:val="008E78B7"/>
    <w:rsid w:val="008E7F56"/>
    <w:rsid w:val="008F0662"/>
    <w:rsid w:val="008F1784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76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7783A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3FD"/>
    <w:rsid w:val="009E474B"/>
    <w:rsid w:val="009E4F5A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58AA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38C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241A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34E8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557F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313B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399"/>
    <w:rsid w:val="00B24C00"/>
    <w:rsid w:val="00B3036A"/>
    <w:rsid w:val="00B31336"/>
    <w:rsid w:val="00B3141F"/>
    <w:rsid w:val="00B34942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045"/>
    <w:rsid w:val="00B87BD8"/>
    <w:rsid w:val="00B92097"/>
    <w:rsid w:val="00B946A9"/>
    <w:rsid w:val="00B97488"/>
    <w:rsid w:val="00B97AC4"/>
    <w:rsid w:val="00BA0DE5"/>
    <w:rsid w:val="00BA19D6"/>
    <w:rsid w:val="00BB10CA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B09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78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57FD8"/>
    <w:rsid w:val="00C601CC"/>
    <w:rsid w:val="00C613E0"/>
    <w:rsid w:val="00C61D4D"/>
    <w:rsid w:val="00C62013"/>
    <w:rsid w:val="00C63F78"/>
    <w:rsid w:val="00C647A9"/>
    <w:rsid w:val="00C66F74"/>
    <w:rsid w:val="00C678B7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24F4"/>
    <w:rsid w:val="00C947B3"/>
    <w:rsid w:val="00C94BA4"/>
    <w:rsid w:val="00C96381"/>
    <w:rsid w:val="00C9764E"/>
    <w:rsid w:val="00CA0210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B4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CF71AE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5422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1190"/>
    <w:rsid w:val="00D92DE0"/>
    <w:rsid w:val="00D92EF0"/>
    <w:rsid w:val="00D93495"/>
    <w:rsid w:val="00D945E5"/>
    <w:rsid w:val="00D94F57"/>
    <w:rsid w:val="00D952B4"/>
    <w:rsid w:val="00D953EC"/>
    <w:rsid w:val="00D956FE"/>
    <w:rsid w:val="00D95E12"/>
    <w:rsid w:val="00D97799"/>
    <w:rsid w:val="00DA020C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4EF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1655"/>
    <w:rsid w:val="00E23859"/>
    <w:rsid w:val="00E26AC7"/>
    <w:rsid w:val="00E26D27"/>
    <w:rsid w:val="00E278C6"/>
    <w:rsid w:val="00E304A8"/>
    <w:rsid w:val="00E306DA"/>
    <w:rsid w:val="00E31A81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94B"/>
    <w:rsid w:val="00E60F8D"/>
    <w:rsid w:val="00E63075"/>
    <w:rsid w:val="00E6313F"/>
    <w:rsid w:val="00E70CC7"/>
    <w:rsid w:val="00E71B41"/>
    <w:rsid w:val="00E7436B"/>
    <w:rsid w:val="00E74B41"/>
    <w:rsid w:val="00E8200D"/>
    <w:rsid w:val="00E84C0F"/>
    <w:rsid w:val="00E852F4"/>
    <w:rsid w:val="00E86BB7"/>
    <w:rsid w:val="00E872A5"/>
    <w:rsid w:val="00E877AC"/>
    <w:rsid w:val="00E92BDB"/>
    <w:rsid w:val="00E940EE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7A"/>
    <w:rsid w:val="00F0098E"/>
    <w:rsid w:val="00F00AB0"/>
    <w:rsid w:val="00F03B68"/>
    <w:rsid w:val="00F075C8"/>
    <w:rsid w:val="00F07DCC"/>
    <w:rsid w:val="00F10010"/>
    <w:rsid w:val="00F128C1"/>
    <w:rsid w:val="00F135C1"/>
    <w:rsid w:val="00F14BDB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4B9A"/>
    <w:rsid w:val="00F35F0A"/>
    <w:rsid w:val="00F364EA"/>
    <w:rsid w:val="00F37973"/>
    <w:rsid w:val="00F41EEA"/>
    <w:rsid w:val="00F4441B"/>
    <w:rsid w:val="00F46FBB"/>
    <w:rsid w:val="00F525F8"/>
    <w:rsid w:val="00F57135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13E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9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5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8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8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7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3183A1-4506-4DE2-A982-29801ABEB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1420</Words>
  <Characters>8097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8</cp:revision>
  <cp:lastPrinted>2010-09-30T14:29:00Z</cp:lastPrinted>
  <dcterms:created xsi:type="dcterms:W3CDTF">2019-10-18T13:11:00Z</dcterms:created>
  <dcterms:modified xsi:type="dcterms:W3CDTF">2019-10-21T13:36:00Z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